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49DE44B7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B464B">
        <w:rPr>
          <w:rFonts w:eastAsia="SimSun"/>
          <w:b/>
          <w:i/>
          <w:sz w:val="28"/>
          <w:lang w:val="en-US" w:eastAsia="zh-CN"/>
        </w:rPr>
        <w:t>2417</w:t>
      </w:r>
    </w:p>
    <w:p w14:paraId="56FE6A94" w14:textId="291135D2" w:rsidR="00D520C1" w:rsidRDefault="00B773D9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AB5762A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4522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452264">
              <w:rPr>
                <w:rFonts w:eastAsia="SimSun"/>
                <w:b/>
                <w:sz w:val="28"/>
                <w:lang w:val="en-US" w:eastAsia="zh-CN"/>
              </w:rPr>
              <w:t>08</w:t>
            </w:r>
            <w:r w:rsidR="00D721A0">
              <w:rPr>
                <w:rFonts w:eastAsia="SimSun"/>
                <w:b/>
                <w:sz w:val="28"/>
                <w:lang w:val="en-US" w:eastAsia="zh-CN"/>
              </w:rPr>
              <w:t>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E0FA472" w:rsidR="00D520C1" w:rsidRDefault="005B46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0817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7E330AA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52264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D8F3BDC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E15BD1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r w:rsidR="00D1082E">
              <w:rPr>
                <w:rFonts w:eastAsia="SimSun"/>
                <w:lang w:val="en-US" w:eastAsia="zh-CN"/>
              </w:rPr>
              <w:t xml:space="preserve">NR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452264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CA02AB2" w:rsidR="00D520C1" w:rsidRDefault="0045226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442EE6B9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B773D9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D0D3536" w:rsidR="00D520C1" w:rsidRDefault="00D1082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an entry in the </w:t>
            </w:r>
            <w:r w:rsidR="00D6053F">
              <w:rPr>
                <w:rFonts w:eastAsia="SimSun"/>
                <w:lang w:val="en-US" w:eastAsia="zh-CN"/>
              </w:rPr>
              <w:t xml:space="preserve">ICS tables </w:t>
            </w:r>
            <w:r w:rsidR="004326FA">
              <w:rPr>
                <w:rFonts w:eastAsia="SimSun"/>
                <w:lang w:val="en-US" w:eastAsia="zh-CN"/>
              </w:rPr>
              <w:t>for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NR</w:t>
            </w:r>
            <w:r w:rsidR="00687AA3">
              <w:rPr>
                <w:rFonts w:eastAsia="SimSun"/>
                <w:lang w:val="en-US" w:eastAsia="zh-CN"/>
              </w:rPr>
              <w:t xml:space="preserve">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A2FA35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A.4.3</w:t>
            </w:r>
            <w:r w:rsidR="00452264">
              <w:rPr>
                <w:rFonts w:eastAsia="SimSun"/>
                <w:lang w:val="en-US" w:eastAsia="zh-CN"/>
              </w:rPr>
              <w:t>.7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70253" w14:textId="77777777" w:rsidR="000163AA" w:rsidRDefault="000163AA" w:rsidP="0001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0F9F1601" w:rsidR="00D520C1" w:rsidRDefault="000163AA" w:rsidP="000163A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Secretary to resolve XX in </w:t>
            </w:r>
            <w:r w:rsidRPr="001D7623">
              <w:rPr>
                <w:noProof/>
              </w:rPr>
              <w:t>Table A.4.3.</w:t>
            </w:r>
            <w:r>
              <w:rPr>
                <w:noProof/>
              </w:rPr>
              <w:t>7</w:t>
            </w:r>
            <w:r w:rsidRPr="001D7623">
              <w:rPr>
                <w:noProof/>
              </w:rPr>
              <w:t>-1</w:t>
            </w:r>
            <w:r>
              <w:rPr>
                <w:noProof/>
              </w:rPr>
              <w:t>.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C3EB" w14:textId="77777777" w:rsidR="00452264" w:rsidRPr="007B4467" w:rsidRDefault="00452264" w:rsidP="003822A3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bookmarkStart w:id="15" w:name="_Toc524968908"/>
      <w:bookmarkStart w:id="16" w:name="_Toc524968914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70F0C1" w14:textId="77777777" w:rsidR="00452264" w:rsidRPr="007B4467" w:rsidRDefault="00452264" w:rsidP="00452264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p w14:paraId="483E5274" w14:textId="77777777" w:rsidR="00D6053F" w:rsidRDefault="00D6053F" w:rsidP="00D6053F">
      <w:pPr>
        <w:pStyle w:val="TH"/>
      </w:pP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452264" w:rsidRPr="007B4467" w14:paraId="7E9411C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40AE74" w14:textId="77777777" w:rsidR="00452264" w:rsidRPr="007B4467" w:rsidRDefault="00452264" w:rsidP="003822A3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42B4" w14:textId="77777777" w:rsidR="00452264" w:rsidRPr="007B4467" w:rsidRDefault="00452264" w:rsidP="003822A3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8AD75" w14:textId="77777777" w:rsidR="00452264" w:rsidRPr="007B4467" w:rsidRDefault="00452264" w:rsidP="003822A3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58F0" w14:textId="77777777" w:rsidR="00452264" w:rsidRPr="007B4467" w:rsidRDefault="00452264" w:rsidP="003822A3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D8F" w14:textId="77777777" w:rsidR="00452264" w:rsidRPr="007B4467" w:rsidRDefault="00452264" w:rsidP="003822A3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FDB" w14:textId="77777777" w:rsidR="00452264" w:rsidRPr="007B4467" w:rsidRDefault="00452264" w:rsidP="003822A3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447" w14:textId="77777777" w:rsidR="00452264" w:rsidRPr="007B4467" w:rsidRDefault="00452264" w:rsidP="003822A3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230" w14:textId="77777777" w:rsidR="00452264" w:rsidRPr="007B4467" w:rsidRDefault="00452264" w:rsidP="003822A3">
            <w:pPr>
              <w:pStyle w:val="TAH"/>
            </w:pPr>
            <w:r w:rsidRPr="007B4467">
              <w:t>Comments</w:t>
            </w:r>
          </w:p>
        </w:tc>
      </w:tr>
      <w:tr w:rsidR="00452264" w:rsidRPr="007B4467" w14:paraId="65A804BC" w14:textId="77777777" w:rsidTr="003822A3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818" w14:textId="77777777" w:rsidR="00452264" w:rsidRPr="007B4467" w:rsidRDefault="00452264" w:rsidP="003822A3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0B10C" w14:textId="77777777" w:rsidR="00452264" w:rsidRPr="007B4467" w:rsidRDefault="00452264" w:rsidP="003822A3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34F94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92B9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81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40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3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AA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28028C9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45C" w14:textId="77777777" w:rsidR="00452264" w:rsidRPr="007B4467" w:rsidRDefault="00452264" w:rsidP="003822A3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A751F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C0F1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D54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D4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E8E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E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1B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D43067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E51" w14:textId="77777777" w:rsidR="00452264" w:rsidRPr="007B4467" w:rsidRDefault="00452264" w:rsidP="003822A3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F943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C764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59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E57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21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AB3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B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BC1AFE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6B4" w14:textId="77777777" w:rsidR="00452264" w:rsidRPr="007B4467" w:rsidRDefault="00452264" w:rsidP="003822A3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87834" w14:textId="77777777" w:rsidR="00452264" w:rsidRPr="007B4467" w:rsidRDefault="00452264" w:rsidP="003822A3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38414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BB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86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F9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71E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36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C270D0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20F" w14:textId="77777777" w:rsidR="00452264" w:rsidRPr="007B4467" w:rsidRDefault="00452264" w:rsidP="003822A3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C7FB2" w14:textId="77777777" w:rsidR="00452264" w:rsidRPr="007B4467" w:rsidRDefault="00452264" w:rsidP="003822A3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BBC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9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B9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1B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428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3F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58CEB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26F" w14:textId="77777777" w:rsidR="00452264" w:rsidRPr="007B4467" w:rsidRDefault="00452264" w:rsidP="003822A3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62917" w14:textId="77777777" w:rsidR="00452264" w:rsidRPr="007B4467" w:rsidRDefault="00452264" w:rsidP="003822A3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33D1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8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BC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1D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A31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6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8BBC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B47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039EB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09A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65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7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5D9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96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A5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4E86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452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0CC17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2611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41F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A8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15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17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F2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0244A5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FBD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1352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E3C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FA8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2A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9C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5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61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452264" w:rsidRPr="007B4467" w14:paraId="280EE24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77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77F23" w14:textId="77777777" w:rsidR="00452264" w:rsidRPr="007B4467" w:rsidRDefault="00452264" w:rsidP="003822A3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5679D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BC4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CF3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F67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CC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3D2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3C6675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D4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AAFEB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B9F4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5D3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C7C" w14:textId="77777777" w:rsidR="00452264" w:rsidRPr="007B4467" w:rsidRDefault="00452264" w:rsidP="003822A3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346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26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32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B7DAC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AE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D5BBA" w14:textId="77777777" w:rsidR="00452264" w:rsidRPr="007B4467" w:rsidRDefault="00452264" w:rsidP="003822A3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4DBBD" w14:textId="77777777" w:rsidR="00452264" w:rsidRPr="007B4467" w:rsidRDefault="00452264" w:rsidP="003822A3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86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40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BB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2B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FA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4FCF8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E3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A6B60" w14:textId="77777777" w:rsidR="00452264" w:rsidRPr="007B4467" w:rsidRDefault="00452264" w:rsidP="003822A3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62D52" w14:textId="77777777" w:rsidR="00452264" w:rsidRPr="007B4467" w:rsidRDefault="00452264" w:rsidP="003822A3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EC2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EF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C5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D94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6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1D0CD3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39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59011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4A5D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51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1A2" w14:textId="77777777" w:rsidR="00452264" w:rsidRPr="007B4467" w:rsidRDefault="00452264" w:rsidP="003822A3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DE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C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2F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24F0C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A1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B972B3" w14:textId="77777777" w:rsidR="00452264" w:rsidRPr="007B4467" w:rsidRDefault="00452264" w:rsidP="003822A3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723584" w14:textId="77777777" w:rsidR="00452264" w:rsidRPr="007B4467" w:rsidRDefault="00452264" w:rsidP="003822A3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F6D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47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0DE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1E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D2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11878E7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55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070B8" w14:textId="77777777" w:rsidR="00452264" w:rsidRPr="007B4467" w:rsidRDefault="00452264" w:rsidP="003822A3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1406D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98E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31F" w14:textId="77777777" w:rsidR="00452264" w:rsidRPr="007B4467" w:rsidRDefault="00452264" w:rsidP="003822A3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3BD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D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141" w14:textId="77777777" w:rsidR="00452264" w:rsidRPr="007B4467" w:rsidRDefault="00452264" w:rsidP="003822A3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452264" w:rsidRPr="007B4467" w14:paraId="1D8807C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D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5B49" w14:textId="77777777" w:rsidR="00452264" w:rsidRPr="007B4467" w:rsidRDefault="00452264" w:rsidP="003822A3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E9B1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AE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6A6" w14:textId="77777777" w:rsidR="00452264" w:rsidRPr="007B4467" w:rsidRDefault="00452264" w:rsidP="003822A3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82F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5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92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9D39F5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0E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629A9" w14:textId="77777777" w:rsidR="00452264" w:rsidRPr="007B4467" w:rsidRDefault="00452264" w:rsidP="003822A3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9374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9A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FD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4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3E2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9B4" w14:textId="77777777" w:rsidR="00452264" w:rsidRPr="007B4467" w:rsidRDefault="00452264" w:rsidP="003822A3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452264" w:rsidRPr="007B4467" w14:paraId="64F774E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07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0F936" w14:textId="77777777" w:rsidR="00452264" w:rsidRPr="007B4467" w:rsidRDefault="00452264" w:rsidP="003822A3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554A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6F5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DC2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3A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D6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79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CD3357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C4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124820" w14:textId="77777777" w:rsidR="00452264" w:rsidRPr="007B4467" w:rsidRDefault="00452264" w:rsidP="003822A3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5BAA8" w14:textId="77777777" w:rsidR="00452264" w:rsidRPr="007B4467" w:rsidRDefault="00452264" w:rsidP="003822A3">
            <w:pPr>
              <w:pStyle w:val="TAL"/>
            </w:pPr>
            <w:r w:rsidRPr="007B4467">
              <w:t>23.122</w:t>
            </w:r>
          </w:p>
          <w:p w14:paraId="17B6A05E" w14:textId="77777777" w:rsidR="00452264" w:rsidRPr="007B4467" w:rsidRDefault="00452264" w:rsidP="003822A3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7C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40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43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6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219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615E3F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50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DD475" w14:textId="77777777" w:rsidR="00452264" w:rsidRPr="007B4467" w:rsidRDefault="00452264" w:rsidP="003822A3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C411B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FE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C4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68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63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FD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F09DBA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40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0179E" w14:textId="77777777" w:rsidR="00452264" w:rsidRPr="007B4467" w:rsidRDefault="00452264" w:rsidP="003822A3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D846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108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45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3D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A96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0E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E838F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8A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21AD" w14:textId="77777777" w:rsidR="00452264" w:rsidRPr="007B4467" w:rsidRDefault="00452264" w:rsidP="003822A3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CC93B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F0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D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D0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B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61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8A4C2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10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5135A" w14:textId="77777777" w:rsidR="00452264" w:rsidRPr="007B4467" w:rsidRDefault="00452264" w:rsidP="003822A3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4542B" w14:textId="77777777" w:rsidR="00452264" w:rsidRPr="007B4467" w:rsidRDefault="00452264" w:rsidP="003822A3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B7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D4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E6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C3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DF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D91D81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F9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28D373" w14:textId="77777777" w:rsidR="00452264" w:rsidRPr="007B4467" w:rsidRDefault="00452264" w:rsidP="003822A3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4D5F1" w14:textId="77777777" w:rsidR="00452264" w:rsidRPr="007B4467" w:rsidRDefault="00452264" w:rsidP="003822A3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F5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9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F4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84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B8B" w14:textId="77777777" w:rsidR="00452264" w:rsidRPr="007B4467" w:rsidRDefault="00452264" w:rsidP="003822A3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452264" w:rsidRPr="007B4467" w14:paraId="3BB5B77A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6C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8D6A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AFF31A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00E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0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15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0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B0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46779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06C" w14:textId="77777777" w:rsidR="00452264" w:rsidRPr="007B4467" w:rsidDel="00B74634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D55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7E5A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2E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77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21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6F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3E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E398D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AC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8E0D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55CB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11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A6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71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F1F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83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5F75914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CC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1551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A58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2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76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DC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C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53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C168B0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67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C8BE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6F8F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FB1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40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E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1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81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16A270C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6C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038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7FC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0F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84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90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3B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03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2B7A016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B7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A46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1A36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A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4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CF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B8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8E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452264" w:rsidRPr="007B4467" w14:paraId="606853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C3339" w14:textId="77777777" w:rsidR="00452264" w:rsidRPr="007B4467" w:rsidRDefault="00452264" w:rsidP="003822A3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5EDF3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E6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E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8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A2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8D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UE support V2X communication over NR-Uu and/or NR-PC5.</w:t>
            </w:r>
          </w:p>
        </w:tc>
      </w:tr>
      <w:tr w:rsidR="00452264" w:rsidRPr="007B4467" w14:paraId="0C26391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F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447F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9B575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4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B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9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F5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01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9E421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E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55D7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B5BC" w14:textId="77777777" w:rsidR="00452264" w:rsidRPr="007B4467" w:rsidRDefault="00452264" w:rsidP="003822A3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1C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9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A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41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DAC" w14:textId="77777777" w:rsidR="00452264" w:rsidRPr="007B4467" w:rsidRDefault="00452264" w:rsidP="003822A3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452264" w:rsidRPr="007B4467" w14:paraId="4615B3A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09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D3B5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B00B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44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01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7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00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8E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7DE84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2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A4E64" w14:textId="77777777" w:rsidR="00452264" w:rsidRPr="007B4467" w:rsidRDefault="00452264" w:rsidP="003822A3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C2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8F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286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218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3749F2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1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7B80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CCF4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05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77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FE2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0D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E3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6A166C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3D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2CFE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F089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43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5F5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EE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35D" w14:textId="77777777" w:rsidR="00452264" w:rsidRPr="007B4467" w:rsidRDefault="00452264" w:rsidP="003822A3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452264" w:rsidRPr="007B4467" w14:paraId="2B0292C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3F63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9A8C5" w14:textId="77777777" w:rsidR="00452264" w:rsidRPr="007B4467" w:rsidRDefault="00452264" w:rsidP="003822A3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30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29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01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8C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46BC30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96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FE53E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5196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06D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7A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65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C8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E862" w14:textId="77777777" w:rsidR="00452264" w:rsidRPr="007B4467" w:rsidRDefault="00452264" w:rsidP="003822A3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452264" w:rsidRPr="007B4467" w14:paraId="63E0559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68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C00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F73E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C1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9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EA0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9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B4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09D3A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B40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E96EC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3E5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25A2F04A" w14:textId="77777777" w:rsidR="00452264" w:rsidRPr="007B4467" w:rsidRDefault="00452264" w:rsidP="003822A3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D3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82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2F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71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FD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F9A081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11A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A2C6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3F49B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DA9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4C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8B4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16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D9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FE318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64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9E535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F845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09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2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4E0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D4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60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6012F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A6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4BC0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D635B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09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5E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74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63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31B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B91736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31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89C8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B7BE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73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16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EA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FC9" w14:textId="77777777" w:rsidR="00452264" w:rsidRPr="007B4467" w:rsidRDefault="00452264" w:rsidP="003822A3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452264" w:rsidRPr="007B4467" w14:paraId="5065F81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B8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F6F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ABB3F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3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56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7B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69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3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4E9999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F5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789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5046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19E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5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EB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C7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5DB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452264" w:rsidRPr="007B4467" w14:paraId="79157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8B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7630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EF3D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4A1E238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FE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C9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B8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436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452264" w:rsidRPr="007B4467" w14:paraId="372C7A8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E6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D7A0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F7E98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01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F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38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D7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311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452264" w:rsidRPr="007B4467" w14:paraId="0DE485B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8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702A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C75F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39B737C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4E401CC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889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0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4A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3C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4E2B" w14:textId="77777777" w:rsidR="00452264" w:rsidRPr="007B4467" w:rsidRDefault="00452264" w:rsidP="003822A3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452264" w:rsidRPr="007B4467" w14:paraId="3183B3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D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064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EA7E2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81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63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F39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88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E70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903978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1F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A840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76BA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26B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36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3D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B5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20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B592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F91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D912D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59FDE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03F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A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9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23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EB1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1E7C4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76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1B8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DA3F7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733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9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85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2F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F3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9DDB92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D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2218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D1A80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DE6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02B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C56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5A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97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ECBE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0F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D63B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816FD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CC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8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B3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9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40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CB5E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B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11779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705FA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AFF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4C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FF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34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E45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452264" w:rsidRPr="007B4467" w14:paraId="54FAF10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20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9E8B0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837E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0C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D2F" w14:textId="77777777" w:rsidR="00452264" w:rsidRPr="007B4467" w:rsidRDefault="00452264" w:rsidP="003822A3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B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8B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4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66EAC3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1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EA57C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630F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B62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F0CD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DD2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1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AD8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452264" w:rsidRPr="007B4467" w14:paraId="1ACB11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E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C86DC" w14:textId="77777777" w:rsidR="00452264" w:rsidRPr="007B4467" w:rsidRDefault="00452264" w:rsidP="003822A3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E6DEE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536C0C4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200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22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CC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D87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843D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22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765BF" w14:textId="77777777" w:rsidR="00452264" w:rsidRPr="007B4467" w:rsidRDefault="00452264" w:rsidP="003822A3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70B5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61FB7A0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B7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B3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2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7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84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A9045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E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14F20" w14:textId="77777777" w:rsidR="00452264" w:rsidRPr="007B4467" w:rsidRDefault="00452264" w:rsidP="003822A3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56C1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D0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C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30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388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8A8" w14:textId="77777777" w:rsidR="00452264" w:rsidRPr="007B4467" w:rsidRDefault="00452264" w:rsidP="003822A3">
            <w:pPr>
              <w:pStyle w:val="TAL"/>
            </w:pPr>
            <w:r w:rsidRPr="007B4467">
              <w:t>A UE supporting extended rejected NSSAI</w:t>
            </w:r>
          </w:p>
        </w:tc>
      </w:tr>
      <w:tr w:rsidR="00452264" w:rsidRPr="007B4467" w14:paraId="7E2ECE2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2D7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5CA83" w14:textId="77777777" w:rsidR="00452264" w:rsidRPr="007B4467" w:rsidRDefault="00452264" w:rsidP="003822A3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6BC9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AC8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E5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41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F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E0F" w14:textId="77777777" w:rsidR="00452264" w:rsidRPr="007B4467" w:rsidRDefault="00452264" w:rsidP="003822A3">
            <w:pPr>
              <w:pStyle w:val="TAL"/>
            </w:pPr>
            <w:r w:rsidRPr="007B4467">
              <w:t>UE supports ATG</w:t>
            </w:r>
          </w:p>
        </w:tc>
      </w:tr>
      <w:tr w:rsidR="00452264" w:rsidRPr="007B4467" w14:paraId="1C7659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65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11AE1" w14:textId="77777777" w:rsidR="00452264" w:rsidRPr="007B4467" w:rsidRDefault="00452264" w:rsidP="003822A3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D55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63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99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0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D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3F4" w14:textId="77777777" w:rsidR="00452264" w:rsidRPr="007B4467" w:rsidRDefault="00452264" w:rsidP="003822A3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452264" w:rsidRPr="007B4467" w14:paraId="435841C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1E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5CB65" w14:textId="77777777" w:rsidR="00452264" w:rsidRPr="007B4467" w:rsidRDefault="00452264" w:rsidP="003822A3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8CF8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F8C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37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0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39E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8992C1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20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F20FA" w14:textId="77777777" w:rsidR="00452264" w:rsidRPr="007B4467" w:rsidRDefault="00452264" w:rsidP="003822A3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0E90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F88224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5B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2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8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50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FE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5E6EE4D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75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77B6B4" w14:textId="77777777" w:rsidR="00452264" w:rsidRPr="007B4467" w:rsidRDefault="00452264" w:rsidP="003822A3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8F48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1B9B06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663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2A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11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8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DCF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4225A9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1A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6756DD" w14:textId="77777777" w:rsidR="00452264" w:rsidRPr="007B4467" w:rsidRDefault="00452264" w:rsidP="003822A3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C558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51D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C4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F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485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2A2" w14:textId="77777777" w:rsidR="00452264" w:rsidRPr="007B4467" w:rsidRDefault="00452264" w:rsidP="003822A3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452264" w:rsidRPr="007B4467" w14:paraId="7648E90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7B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14ABFE" w14:textId="77777777" w:rsidR="00452264" w:rsidRPr="007B4467" w:rsidRDefault="00452264" w:rsidP="003822A3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71A6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15D715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A64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00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09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03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FC2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68ED6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2F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1B81A9" w14:textId="77777777" w:rsidR="00452264" w:rsidRPr="007B4467" w:rsidRDefault="00452264" w:rsidP="003822A3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9DF2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8029BD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65A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6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EC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E6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8760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227DA29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51D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8DFA1" w14:textId="77777777" w:rsidR="00452264" w:rsidRPr="007B4467" w:rsidRDefault="00452264" w:rsidP="003822A3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81AD9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47ADE3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0C0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E2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3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4E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24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34650500" w14:textId="77777777" w:rsidR="00452264" w:rsidRPr="007B4467" w:rsidRDefault="00452264" w:rsidP="003822A3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452264" w:rsidRPr="007B4467" w14:paraId="13F0335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A0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7EAB5" w14:textId="77777777" w:rsidR="00452264" w:rsidRPr="007B4467" w:rsidRDefault="00452264" w:rsidP="003822A3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137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DECBEA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257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64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C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FE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B5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452264" w:rsidRPr="007B4467" w14:paraId="1ED7783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8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E398D" w14:textId="77777777" w:rsidR="00452264" w:rsidRPr="007B4467" w:rsidRDefault="00452264" w:rsidP="003822A3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2AD2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E4917F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3E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D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9F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057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452264" w:rsidRPr="007B4467" w14:paraId="0E3681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5C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1D463" w14:textId="77777777" w:rsidR="00452264" w:rsidRPr="007B4467" w:rsidRDefault="00452264" w:rsidP="003822A3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D99C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461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78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84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ED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22F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452264" w:rsidRPr="007B4467" w14:paraId="0812C15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AF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12D21" w14:textId="77777777" w:rsidR="00452264" w:rsidRPr="007B4467" w:rsidRDefault="00452264" w:rsidP="003822A3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D474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4B4EF3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410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10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98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65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7D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22D06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08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77240" w14:textId="77777777" w:rsidR="00452264" w:rsidRPr="007B4467" w:rsidRDefault="00452264" w:rsidP="003822A3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D38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BAD801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5F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69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53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7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DE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6B5FF55" w14:textId="77777777" w:rsidTr="003822A3">
        <w:trPr>
          <w:cantSplit/>
          <w:jc w:val="center"/>
          <w:ins w:id="17" w:author="Ojas Choksi" w:date="2025-05-04T18:5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BC37" w14:textId="4D4B3E29" w:rsidR="00452264" w:rsidRPr="007B4467" w:rsidRDefault="000163AA" w:rsidP="003822A3">
            <w:pPr>
              <w:pStyle w:val="TAC"/>
              <w:rPr>
                <w:ins w:id="18" w:author="Ojas Choksi" w:date="2025-05-04T18:50:00Z" w16du:dateUtc="2025-05-04T22:50:00Z"/>
                <w:lang w:eastAsia="zh-CN"/>
              </w:rPr>
            </w:pPr>
            <w:ins w:id="19" w:author="Ojas Choksi" w:date="2025-05-07T14:44:00Z" w16du:dateUtc="2025-05-07T18:4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D77C1" w14:textId="5179A816" w:rsidR="00452264" w:rsidRPr="007B4467" w:rsidRDefault="00452264" w:rsidP="003822A3">
            <w:pPr>
              <w:pStyle w:val="TAL"/>
              <w:rPr>
                <w:ins w:id="20" w:author="Ojas Choksi" w:date="2025-05-04T18:50:00Z" w16du:dateUtc="2025-05-04T22:50:00Z"/>
              </w:rPr>
            </w:pPr>
            <w:ins w:id="21" w:author="Ojas Choksi" w:date="2025-05-04T18:50:00Z" w16du:dateUtc="2025-05-04T22:50:00Z">
              <w:r>
                <w:t>Support for variable Tx-Rx spacing for NTN bands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7DE8F" w14:textId="16C44EE4" w:rsidR="00452264" w:rsidRPr="007B4467" w:rsidRDefault="00452264" w:rsidP="003822A3">
            <w:pPr>
              <w:pStyle w:val="TAL"/>
              <w:rPr>
                <w:ins w:id="22" w:author="Ojas Choksi" w:date="2025-05-04T18:50:00Z" w16du:dateUtc="2025-05-04T22:50:00Z"/>
                <w:rFonts w:eastAsia="SimSun"/>
                <w:lang w:eastAsia="zh-CN"/>
              </w:rPr>
            </w:pPr>
            <w:ins w:id="23" w:author="Ojas Choksi" w:date="2025-05-04T18:50:00Z" w16du:dateUtc="2025-05-04T22:50:00Z">
              <w:r>
                <w:rPr>
                  <w:rFonts w:eastAsia="SimSun"/>
                  <w:lang w:eastAsia="zh-CN"/>
                </w:rPr>
                <w:t>38.101-5, 5.4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DAC" w14:textId="64D5E4D6" w:rsidR="00452264" w:rsidRPr="007B4467" w:rsidRDefault="00452264" w:rsidP="003822A3">
            <w:pPr>
              <w:pStyle w:val="TAL"/>
              <w:rPr>
                <w:ins w:id="24" w:author="Ojas Choksi" w:date="2025-05-04T18:50:00Z" w16du:dateUtc="2025-05-04T22:50:00Z"/>
              </w:rPr>
            </w:pPr>
            <w:ins w:id="25" w:author="Ojas Choksi" w:date="2025-05-04T18:50:00Z" w16du:dateUtc="2025-05-04T22:50:00Z">
              <w:r>
                <w:t>Rel-17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BA3" w14:textId="7855E223" w:rsidR="00452264" w:rsidRPr="007B4467" w:rsidRDefault="00345EFF" w:rsidP="003822A3">
            <w:pPr>
              <w:pStyle w:val="TAL"/>
              <w:rPr>
                <w:ins w:id="26" w:author="Ojas Choksi" w:date="2025-05-04T18:50:00Z" w16du:dateUtc="2025-05-04T22:50:00Z"/>
                <w:lang w:eastAsia="zh-CN"/>
              </w:rPr>
            </w:pPr>
            <w:proofErr w:type="spellStart"/>
            <w:ins w:id="27" w:author="Ojas Choksi" w:date="2025-05-06T17:55:00Z" w16du:dateUtc="2025-05-06T21:55:00Z">
              <w:r>
                <w:rPr>
                  <w:lang w:eastAsia="zh-CN"/>
                </w:rPr>
                <w:t>p</w:t>
              </w:r>
            </w:ins>
            <w:ins w:id="28" w:author="Ojas Choksi" w:date="2025-05-04T18:50:00Z" w16du:dateUtc="2025-05-04T22:50:00Z">
              <w:r w:rsidR="00452264">
                <w:rPr>
                  <w:lang w:eastAsia="zh-CN"/>
                </w:rPr>
                <w:t>c_ntn_txr</w:t>
              </w:r>
            </w:ins>
            <w:ins w:id="29" w:author="Ojas Choksi" w:date="2025-05-04T18:51:00Z" w16du:dateUtc="2025-05-04T22:51:00Z">
              <w:r w:rsidR="00452264">
                <w:rPr>
                  <w:lang w:eastAsia="zh-CN"/>
                </w:rPr>
                <w:t>x_separation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B97" w14:textId="78B1CE90" w:rsidR="00452264" w:rsidRPr="007B4467" w:rsidRDefault="00452264" w:rsidP="003822A3">
            <w:pPr>
              <w:pStyle w:val="TAL"/>
              <w:rPr>
                <w:ins w:id="30" w:author="Ojas Choksi" w:date="2025-05-04T18:50:00Z" w16du:dateUtc="2025-05-04T22:50:00Z"/>
                <w:lang w:eastAsia="zh-CN"/>
              </w:rPr>
            </w:pPr>
            <w:ins w:id="31" w:author="Ojas Choksi" w:date="2025-05-04T18:51:00Z" w16du:dateUtc="2025-05-04T22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7F7" w14:textId="77777777" w:rsidR="00452264" w:rsidRPr="007B4467" w:rsidRDefault="00452264" w:rsidP="003822A3">
            <w:pPr>
              <w:pStyle w:val="TAL"/>
              <w:rPr>
                <w:ins w:id="32" w:author="Ojas Choksi" w:date="2025-05-04T18:50:00Z" w16du:dateUtc="2025-05-04T22:50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F29" w14:textId="157AA766" w:rsidR="00452264" w:rsidRPr="007B4467" w:rsidRDefault="00452264" w:rsidP="003822A3">
            <w:pPr>
              <w:pStyle w:val="TAL"/>
              <w:rPr>
                <w:ins w:id="33" w:author="Ojas Choksi" w:date="2025-05-04T18:50:00Z" w16du:dateUtc="2025-05-04T22:50:00Z"/>
              </w:rPr>
            </w:pPr>
            <w:ins w:id="34" w:author="Ojas Choksi" w:date="2025-05-04T18:52:00Z" w16du:dateUtc="2025-05-04T22:52:00Z">
              <w:r w:rsidRPr="007B4467">
                <w:t>A UE supporting this feature shall also indicate the support of nonTerrestrialNetwork-r17.</w:t>
              </w:r>
            </w:ins>
          </w:p>
        </w:tc>
      </w:tr>
    </w:tbl>
    <w:p w14:paraId="21012D5C" w14:textId="77777777" w:rsidR="00335535" w:rsidRDefault="00335535" w:rsidP="00335535">
      <w:pPr>
        <w:pStyle w:val="TH"/>
      </w:pPr>
    </w:p>
    <w:bookmarkEnd w:id="15"/>
    <w:bookmarkEnd w:id="16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9128" w14:textId="77777777" w:rsidR="009905FE" w:rsidRDefault="009905FE">
      <w:pPr>
        <w:spacing w:after="0"/>
      </w:pPr>
      <w:r>
        <w:separator/>
      </w:r>
    </w:p>
  </w:endnote>
  <w:endnote w:type="continuationSeparator" w:id="0">
    <w:p w14:paraId="7A137D5F" w14:textId="77777777" w:rsidR="009905FE" w:rsidRDefault="009905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122C8" w14:textId="77777777" w:rsidR="009905FE" w:rsidRDefault="009905FE">
      <w:pPr>
        <w:spacing w:after="0"/>
      </w:pPr>
      <w:r>
        <w:separator/>
      </w:r>
    </w:p>
  </w:footnote>
  <w:footnote w:type="continuationSeparator" w:id="0">
    <w:p w14:paraId="51D9D3A0" w14:textId="77777777" w:rsidR="009905FE" w:rsidRDefault="009905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63AA"/>
    <w:rsid w:val="00022E4A"/>
    <w:rsid w:val="00070E09"/>
    <w:rsid w:val="000A6394"/>
    <w:rsid w:val="000B7FED"/>
    <w:rsid w:val="000C038A"/>
    <w:rsid w:val="000C6598"/>
    <w:rsid w:val="000D3D2A"/>
    <w:rsid w:val="000D44B3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31BB0"/>
    <w:rsid w:val="00335535"/>
    <w:rsid w:val="00345EFF"/>
    <w:rsid w:val="003609EF"/>
    <w:rsid w:val="0036231A"/>
    <w:rsid w:val="00374DD4"/>
    <w:rsid w:val="003C717F"/>
    <w:rsid w:val="003D1D90"/>
    <w:rsid w:val="003E1A36"/>
    <w:rsid w:val="003E641D"/>
    <w:rsid w:val="00410371"/>
    <w:rsid w:val="004242F1"/>
    <w:rsid w:val="00425ECF"/>
    <w:rsid w:val="004326FA"/>
    <w:rsid w:val="004422E2"/>
    <w:rsid w:val="00452264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B464B"/>
    <w:rsid w:val="005E2C44"/>
    <w:rsid w:val="00621188"/>
    <w:rsid w:val="006257ED"/>
    <w:rsid w:val="00653DE4"/>
    <w:rsid w:val="00665C47"/>
    <w:rsid w:val="00687AA3"/>
    <w:rsid w:val="00695808"/>
    <w:rsid w:val="006B46FB"/>
    <w:rsid w:val="006B7992"/>
    <w:rsid w:val="006E07C8"/>
    <w:rsid w:val="006E21FB"/>
    <w:rsid w:val="00715FEB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584"/>
    <w:rsid w:val="009531B0"/>
    <w:rsid w:val="009741B3"/>
    <w:rsid w:val="009777D9"/>
    <w:rsid w:val="009905FE"/>
    <w:rsid w:val="00991B88"/>
    <w:rsid w:val="009A5753"/>
    <w:rsid w:val="009A579D"/>
    <w:rsid w:val="009E3297"/>
    <w:rsid w:val="009F734F"/>
    <w:rsid w:val="00A20476"/>
    <w:rsid w:val="00A246B6"/>
    <w:rsid w:val="00A446E1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72259"/>
    <w:rsid w:val="00B773D9"/>
    <w:rsid w:val="00B968C8"/>
    <w:rsid w:val="00BA3EC5"/>
    <w:rsid w:val="00BA51D9"/>
    <w:rsid w:val="00BB5DFC"/>
    <w:rsid w:val="00BD279D"/>
    <w:rsid w:val="00BD6BB8"/>
    <w:rsid w:val="00BF1EB5"/>
    <w:rsid w:val="00BF47ED"/>
    <w:rsid w:val="00C17857"/>
    <w:rsid w:val="00C50210"/>
    <w:rsid w:val="00C66BA2"/>
    <w:rsid w:val="00C71042"/>
    <w:rsid w:val="00C870F6"/>
    <w:rsid w:val="00C95985"/>
    <w:rsid w:val="00CC280A"/>
    <w:rsid w:val="00CC5026"/>
    <w:rsid w:val="00CC68D0"/>
    <w:rsid w:val="00CF5704"/>
    <w:rsid w:val="00D03F9A"/>
    <w:rsid w:val="00D06D51"/>
    <w:rsid w:val="00D1082E"/>
    <w:rsid w:val="00D24991"/>
    <w:rsid w:val="00D50255"/>
    <w:rsid w:val="00D520C1"/>
    <w:rsid w:val="00D6053F"/>
    <w:rsid w:val="00D66520"/>
    <w:rsid w:val="00D721A0"/>
    <w:rsid w:val="00D84AE9"/>
    <w:rsid w:val="00D9124E"/>
    <w:rsid w:val="00DB0678"/>
    <w:rsid w:val="00DE34CF"/>
    <w:rsid w:val="00E13F3D"/>
    <w:rsid w:val="00E15BD1"/>
    <w:rsid w:val="00E34898"/>
    <w:rsid w:val="00EB09B7"/>
    <w:rsid w:val="00EE7D7C"/>
    <w:rsid w:val="00F173BD"/>
    <w:rsid w:val="00F25D98"/>
    <w:rsid w:val="00F300FB"/>
    <w:rsid w:val="00F770C2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9</cp:revision>
  <cp:lastPrinted>2411-12-31T15:00:00Z</cp:lastPrinted>
  <dcterms:created xsi:type="dcterms:W3CDTF">2025-05-04T22:46:00Z</dcterms:created>
  <dcterms:modified xsi:type="dcterms:W3CDTF">2025-05-09T13:04:00Z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